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D0E" w:rsidRPr="00A079D3" w:rsidRDefault="00370D0E" w:rsidP="00D10964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A178D0" w:rsidRPr="00A178D0">
        <w:rPr>
          <w:rFonts w:ascii="Arial" w:hAnsi="Arial" w:cs="Arial"/>
          <w:b/>
          <w:sz w:val="28"/>
          <w:szCs w:val="28"/>
        </w:rPr>
        <w:t>RP-</w:t>
      </w:r>
      <w:ins w:id="0" w:author="Mohammad ABDI ABYANEH" w:date="2022-12-14T10:55:00Z">
        <w:r w:rsidR="00D10964" w:rsidRPr="00D10964">
          <w:t xml:space="preserve"> </w:t>
        </w:r>
        <w:r w:rsidR="00D10964" w:rsidRPr="00D10964">
          <w:rPr>
            <w:rFonts w:ascii="Arial" w:hAnsi="Arial" w:cs="Arial"/>
            <w:b/>
            <w:sz w:val="28"/>
            <w:szCs w:val="28"/>
          </w:rPr>
          <w:t>223484</w:t>
        </w:r>
      </w:ins>
      <w:del w:id="1" w:author="Mohammad ABDI ABYANEH" w:date="2022-12-14T10:55:00Z">
        <w:r w:rsidR="00A178D0" w:rsidRPr="00A178D0" w:rsidDel="00D10964">
          <w:rPr>
            <w:rFonts w:ascii="Arial" w:hAnsi="Arial" w:cs="Arial"/>
            <w:b/>
            <w:sz w:val="28"/>
            <w:szCs w:val="28"/>
          </w:rPr>
          <w:delText>223346</w:delText>
        </w:r>
      </w:del>
    </w:p>
    <w:p w:rsidR="00370D0E" w:rsidRPr="00A079D3" w:rsidRDefault="00370D0E" w:rsidP="00370D0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12-16,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:rsidR="008A1526" w:rsidRPr="008A1526" w:rsidRDefault="008A1526" w:rsidP="001372E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912D8D">
        <w:rPr>
          <w:rFonts w:ascii="Arial" w:eastAsia="Batang" w:hAnsi="Arial"/>
          <w:b/>
          <w:sz w:val="24"/>
          <w:lang w:val="en-US" w:eastAsia="zh-CN"/>
        </w:rPr>
        <w:t xml:space="preserve">WID Revision: </w:t>
      </w:r>
      <w:r w:rsidR="00A178D0" w:rsidRPr="00A178D0">
        <w:rPr>
          <w:rFonts w:ascii="Arial" w:eastAsia="Batang" w:hAnsi="Arial"/>
          <w:b/>
          <w:sz w:val="24"/>
          <w:lang w:val="en-US" w:eastAsia="zh-CN"/>
        </w:rPr>
        <w:t>Rel-18 LTE-Advanced Carrier Aggregation for x bands (</w:t>
      </w:r>
      <w:r w:rsidR="001372E9">
        <w:rPr>
          <w:rFonts w:ascii="Arial" w:eastAsia="Batang" w:hAnsi="Arial"/>
          <w:b/>
          <w:sz w:val="24"/>
          <w:lang w:val="en-US" w:eastAsia="zh-CN"/>
        </w:rPr>
        <w:t>1</w:t>
      </w:r>
      <w:r w:rsidR="00A178D0" w:rsidRPr="00A178D0">
        <w:rPr>
          <w:rFonts w:ascii="Arial" w:eastAsia="Batang" w:hAnsi="Arial"/>
          <w:b/>
          <w:sz w:val="24"/>
          <w:lang w:val="en-US" w:eastAsia="zh-CN"/>
        </w:rPr>
        <w:t>&lt;=x&lt;= 6) DL with y bands (y=1, 2) UL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370D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370D0E" w:rsidRPr="00370D0E">
        <w:rPr>
          <w:rFonts w:ascii="Arial" w:eastAsia="Batang" w:hAnsi="Arial"/>
          <w:b/>
          <w:sz w:val="24"/>
          <w:lang w:val="en-US" w:eastAsia="zh-CN"/>
        </w:rPr>
        <w:t>10.1.5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B341A6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A178D0" w:rsidRPr="00A178D0">
        <w:rPr>
          <w:lang w:eastAsia="en-US"/>
        </w:rPr>
        <w:t>Rel-18 LTE-Advanced Carrier Aggregation for x bands (</w:t>
      </w:r>
      <w:del w:id="2" w:author="Mohammad ABDI ABYANEH" w:date="2022-12-05T10:24:00Z">
        <w:r w:rsidR="00A178D0" w:rsidRPr="00A178D0" w:rsidDel="00B341A6">
          <w:rPr>
            <w:lang w:eastAsia="en-US"/>
          </w:rPr>
          <w:delText>2</w:delText>
        </w:r>
      </w:del>
      <w:ins w:id="3" w:author="Mohammad ABDI ABYANEH" w:date="2022-12-05T10:24:00Z">
        <w:r w:rsidR="00B341A6">
          <w:rPr>
            <w:lang w:eastAsia="en-US"/>
          </w:rPr>
          <w:t>1</w:t>
        </w:r>
      </w:ins>
      <w:r w:rsidR="00A178D0" w:rsidRPr="00A178D0">
        <w:rPr>
          <w:lang w:eastAsia="en-US"/>
        </w:rPr>
        <w:t>&lt;=x&lt;= 6) DL with y bands (y=1, 2) 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</w:t>
      </w:r>
      <w:proofErr w:type="gramStart"/>
      <w:r w:rsidRPr="006C2E80">
        <w:t>Feature</w:t>
      </w:r>
      <w:proofErr w:type="gramEnd"/>
      <w:r w:rsidRPr="006C2E80">
        <w:t>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A178D0">
      <w:pPr>
        <w:pStyle w:val="Heading3"/>
      </w:pPr>
      <w:r w:rsidRPr="00F5429B">
        <w:t>Unique identifier:</w:t>
      </w:r>
      <w:r w:rsidR="004F39B6">
        <w:t xml:space="preserve"> </w:t>
      </w:r>
      <w:ins w:id="4" w:author="Mohammad ABDI ABYANEH" w:date="2022-12-02T18:25:00Z">
        <w:r w:rsidR="00A178D0" w:rsidRPr="00B405C0">
          <w:rPr>
            <w:rFonts w:cs="Arial"/>
            <w:lang w:val="en-US" w:eastAsia="zh-CN"/>
          </w:rPr>
          <w:t>960099</w:t>
        </w:r>
      </w:ins>
      <w:del w:id="5" w:author="Mohammad ABDI ABYANEH" w:date="2022-12-02T18:25:00Z">
        <w:r w:rsidR="006479B8" w:rsidRPr="006479B8" w:rsidDel="00A178D0">
          <w:delText>960199</w:delText>
        </w:r>
      </w:del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6" w:name="OLE_LINK4"/>
            <w:r>
              <w:rPr>
                <w:b/>
                <w:bCs/>
              </w:rPr>
              <w:t>X</w:t>
            </w:r>
            <w:bookmarkEnd w:id="6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7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7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8" w:name="OLE_LINK2"/>
            <w:r w:rsidRPr="00576625">
              <w:t>X</w:t>
            </w:r>
            <w:bookmarkEnd w:id="8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proofErr w:type="gramStart"/>
      <w:r w:rsidR="003B3A93">
        <w:rPr>
          <w:color w:val="0000FF"/>
        </w:rPr>
        <w:t>part</w:t>
      </w:r>
      <w:proofErr w:type="gramEnd"/>
      <w:r w:rsidR="003B3A93">
        <w:rPr>
          <w:color w:val="0000FF"/>
        </w:rPr>
        <w:t>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ins w:id="9" w:author="Mohammad ABDI ABYANEH" w:date="2022-12-05T10:26:00Z">
              <w:r w:rsidR="00B341A6">
                <w:rPr>
                  <w:rFonts w:cs="Arial"/>
                </w:rPr>
                <w:t>1</w:t>
              </w:r>
              <w:r w:rsidR="00B341A6" w:rsidRPr="004F39B6">
                <w:rPr>
                  <w:rFonts w:cs="Arial"/>
                </w:rPr>
                <w:t xml:space="preserve">&lt;= </w:t>
              </w:r>
            </w:ins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</w:t>
            </w:r>
            <w:ins w:id="10" w:author="Mohammad ABDI ABYANEH" w:date="2022-12-05T10:26:00Z">
              <w:r w:rsidR="00B341A6">
                <w:rPr>
                  <w:rFonts w:cs="Arial"/>
                </w:rPr>
                <w:t>1</w:t>
              </w:r>
              <w:r w:rsidR="00B341A6" w:rsidRPr="004F39B6">
                <w:rPr>
                  <w:rFonts w:cs="Arial"/>
                </w:rPr>
                <w:t xml:space="preserve">&lt;= </w:t>
              </w:r>
            </w:ins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D10964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D10964">
        <w:t xml:space="preserve"> </w:t>
      </w:r>
      <w:ins w:id="11" w:author="Mohammad ABDI ABYANEH" w:date="2022-12-14T10:51:00Z">
        <w:r w:rsidR="00D10964">
          <w:t>It should be note</w:t>
        </w:r>
      </w:ins>
      <w:ins w:id="12" w:author="Mohammad ABDI ABYANEH" w:date="2022-12-14T10:54:00Z">
        <w:r w:rsidR="00D10964">
          <w:t>d</w:t>
        </w:r>
      </w:ins>
      <w:ins w:id="13" w:author="Mohammad ABDI ABYANEH" w:date="2022-12-14T10:51:00Z">
        <w:r w:rsidR="00D10964">
          <w:t xml:space="preserve"> that the intra-band (contiguous and non-contiguous) CA band combinations(x</w:t>
        </w:r>
      </w:ins>
      <w:ins w:id="14" w:author="Mohammad ABDI ABYANEH" w:date="2022-12-14T10:56:00Z">
        <w:r w:rsidR="0028126C">
          <w:t xml:space="preserve"> </w:t>
        </w:r>
        <w:bookmarkStart w:id="15" w:name="_GoBack"/>
        <w:r w:rsidR="0028126C">
          <w:t>&amp;</w:t>
        </w:r>
        <w:bookmarkEnd w:id="15"/>
        <w:r w:rsidR="0028126C">
          <w:t xml:space="preserve"> y </w:t>
        </w:r>
      </w:ins>
      <w:ins w:id="16" w:author="Mohammad ABDI ABYANEH" w:date="2022-12-14T10:51:00Z">
        <w:r w:rsidR="00D10964">
          <w:t>=</w:t>
        </w:r>
      </w:ins>
      <w:ins w:id="17" w:author="Mohammad ABDI ABYANEH" w:date="2022-12-14T10:56:00Z">
        <w:r w:rsidR="0028126C">
          <w:t xml:space="preserve"> </w:t>
        </w:r>
      </w:ins>
      <w:ins w:id="18" w:author="Mohammad ABDI ABYANEH" w:date="2022-12-14T10:51:00Z">
        <w:r w:rsidR="00D10964">
          <w:t>1) are included</w:t>
        </w:r>
      </w:ins>
      <w:ins w:id="19" w:author="Mohammad ABDI ABYANEH" w:date="2022-12-14T10:54:00Z">
        <w:r w:rsidR="00D10964">
          <w:t>, too</w:t>
        </w:r>
      </w:ins>
      <w:ins w:id="20" w:author="Mohammad ABDI ABYANEH" w:date="2022-12-14T10:51:00Z">
        <w:r w:rsidR="00D10964">
          <w:t>. Moreover, the number of DL bands should be larger or equal to the UL bands (x=&gt;y)</w:t>
        </w:r>
      </w:ins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proofErr w:type="gramStart"/>
      <w:r w:rsidRPr="00971AE7">
        <w:rPr>
          <w:bCs/>
        </w:rPr>
        <w:t>of</w:t>
      </w:r>
      <w:proofErr w:type="gramEnd"/>
      <w:r w:rsidRPr="00971AE7">
        <w:rPr>
          <w:bCs/>
        </w:rPr>
        <w:t xml:space="preserve">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 xml:space="preserve">Mohammad Abdi </w:t>
            </w:r>
            <w:proofErr w:type="spellStart"/>
            <w:r w:rsidRPr="0093683E">
              <w:rPr>
                <w:i/>
              </w:rPr>
              <w:t>Abyaneh</w:t>
            </w:r>
            <w:proofErr w:type="spellEnd"/>
            <w:r w:rsidRPr="0093683E">
              <w:rPr>
                <w:i/>
              </w:rPr>
              <w:t>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lastRenderedPageBreak/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</w:t>
      </w:r>
      <w:proofErr w:type="spellStart"/>
      <w:r w:rsidRPr="001E042D">
        <w:rPr>
          <w:i/>
        </w:rPr>
        <w:t>Abyaneh</w:t>
      </w:r>
      <w:proofErr w:type="spellEnd"/>
      <w:r w:rsidRPr="001E042D">
        <w:rPr>
          <w:i/>
        </w:rPr>
        <w:t xml:space="preserve">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D85" w:rsidRDefault="00EA3D85">
      <w:r>
        <w:separator/>
      </w:r>
    </w:p>
  </w:endnote>
  <w:endnote w:type="continuationSeparator" w:id="0">
    <w:p w:rsidR="00EA3D85" w:rsidRDefault="00EA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8126C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D85" w:rsidRDefault="00EA3D85">
      <w:r>
        <w:separator/>
      </w:r>
    </w:p>
  </w:footnote>
  <w:footnote w:type="continuationSeparator" w:id="0">
    <w:p w:rsidR="00EA3D85" w:rsidRDefault="00EA3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372E9"/>
    <w:rsid w:val="00163676"/>
    <w:rsid w:val="00171925"/>
    <w:rsid w:val="00173998"/>
    <w:rsid w:val="00173B18"/>
    <w:rsid w:val="00174617"/>
    <w:rsid w:val="001759A7"/>
    <w:rsid w:val="00175E52"/>
    <w:rsid w:val="001808F9"/>
    <w:rsid w:val="001A4192"/>
    <w:rsid w:val="001A558D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126C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6257"/>
    <w:rsid w:val="00370D0E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2D8D"/>
    <w:rsid w:val="00914ED6"/>
    <w:rsid w:val="00922FCB"/>
    <w:rsid w:val="0093077E"/>
    <w:rsid w:val="00933A04"/>
    <w:rsid w:val="00935CB0"/>
    <w:rsid w:val="0093683E"/>
    <w:rsid w:val="009409E3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7868"/>
    <w:rsid w:val="00A10539"/>
    <w:rsid w:val="00A1505B"/>
    <w:rsid w:val="00A15763"/>
    <w:rsid w:val="00A178D0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3291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1A6"/>
    <w:rsid w:val="00B344D8"/>
    <w:rsid w:val="00B55FA0"/>
    <w:rsid w:val="00B567D1"/>
    <w:rsid w:val="00B6232D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10964"/>
    <w:rsid w:val="00D24760"/>
    <w:rsid w:val="00D31CC8"/>
    <w:rsid w:val="00D32678"/>
    <w:rsid w:val="00D521C1"/>
    <w:rsid w:val="00D5569E"/>
    <w:rsid w:val="00D64D1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161B1"/>
    <w:rsid w:val="00E20C37"/>
    <w:rsid w:val="00E228E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3D85"/>
    <w:rsid w:val="00EB07D7"/>
    <w:rsid w:val="00EC3039"/>
    <w:rsid w:val="00EC5235"/>
    <w:rsid w:val="00ED3BC8"/>
    <w:rsid w:val="00ED6B03"/>
    <w:rsid w:val="00ED7A5B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qFormat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632844-7415-4EA6-8646-02CC9391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12918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3</cp:revision>
  <cp:lastPrinted>2000-02-29T03:31:00Z</cp:lastPrinted>
  <dcterms:created xsi:type="dcterms:W3CDTF">2022-12-14T09:55:00Z</dcterms:created>
  <dcterms:modified xsi:type="dcterms:W3CDTF">2022-12-14T09:57:00Z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10" name="GrammarlyDocumentId">
    <vt:lpwstr>bba06c548034725a937b9ade282e31dfca8479c26b1ec419c474b5c39e4a86c1</vt:lpwstr>
  </property>
</Properties>
</file>